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TSG/WGRef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2D52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5290">
        <w:rPr>
          <w:b/>
          <w:noProof/>
          <w:sz w:val="24"/>
        </w:rPr>
        <w:fldChar w:fldCharType="begin"/>
      </w:r>
      <w:r w:rsidR="002D5290">
        <w:rPr>
          <w:b/>
          <w:noProof/>
          <w:sz w:val="24"/>
        </w:rPr>
        <w:instrText xml:space="preserve"> DOCPROPERTY  MtgSeq  \* MERGEFORMAT </w:instrText>
      </w:r>
      <w:r w:rsidR="002D5290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2D52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158F2">
        <w:rPr>
          <w:b/>
          <w:i/>
          <w:noProof/>
          <w:sz w:val="28"/>
        </w:rPr>
        <w:t>1</w:t>
      </w:r>
      <w:r w:rsidR="00F13E48">
        <w:rPr>
          <w:b/>
          <w:i/>
          <w:noProof/>
          <w:sz w:val="28"/>
        </w:rPr>
        <w:t>309</w:t>
      </w:r>
      <w:bookmarkStart w:id="0" w:name="_GoBack"/>
      <w:bookmarkEnd w:id="0"/>
    </w:p>
    <w:p w:rsidR="001E41F3" w:rsidRDefault="002D52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1C28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5A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107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107464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A80A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B02EA">
              <w:t>o</w:t>
            </w:r>
            <w:r>
              <w:t>ffline</w:t>
            </w:r>
            <w:r w:rsidR="007B02EA">
              <w:t xml:space="preserve"> only</w:t>
            </w:r>
            <w:r>
              <w:t xml:space="preserve"> charging </w:t>
            </w:r>
            <w:r w:rsidR="007B02EA">
              <w:t xml:space="preserve">for </w:t>
            </w:r>
            <w:r w:rsidR="00A80A83">
              <w:t>SMF</w:t>
            </w:r>
            <w:r w:rsidR="004D4538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32B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F13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6030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6030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13E48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8D6" w:rsidRDefault="009F560A" w:rsidP="00FF4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 w:rsidR="00FC4DB7">
              <w:rPr>
                <w:rFonts w:hint="eastAsia"/>
                <w:noProof/>
                <w:lang w:eastAsia="zh-CN"/>
              </w:rPr>
              <w:t xml:space="preserve">ffline </w:t>
            </w:r>
            <w:r w:rsidR="0082532C">
              <w:rPr>
                <w:noProof/>
                <w:lang w:eastAsia="zh-CN"/>
              </w:rPr>
              <w:t xml:space="preserve">only </w:t>
            </w:r>
            <w:r w:rsidR="00FC4DB7">
              <w:rPr>
                <w:rFonts w:hint="eastAsia"/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>has</w:t>
            </w:r>
            <w:r w:rsidR="00FC4DB7">
              <w:rPr>
                <w:rFonts w:hint="eastAsia"/>
                <w:noProof/>
                <w:lang w:eastAsia="zh-CN"/>
              </w:rPr>
              <w:t xml:space="preserve"> not</w:t>
            </w:r>
            <w:r>
              <w:rPr>
                <w:noProof/>
                <w:lang w:eastAsia="zh-CN"/>
              </w:rPr>
              <w:t xml:space="preserve"> been</w:t>
            </w:r>
            <w:r w:rsidR="00FC4DB7">
              <w:rPr>
                <w:rFonts w:hint="eastAsia"/>
                <w:noProof/>
                <w:lang w:eastAsia="zh-CN"/>
              </w:rPr>
              <w:t xml:space="preserve"> specified in TS 32.255.</w:t>
            </w:r>
            <w:r w:rsidR="00183130">
              <w:rPr>
                <w:noProof/>
                <w:lang w:eastAsia="zh-CN"/>
              </w:rPr>
              <w:t xml:space="preserve"> </w:t>
            </w:r>
            <w:r w:rsidR="00C30C86">
              <w:rPr>
                <w:noProof/>
                <w:lang w:eastAsia="zh-CN"/>
              </w:rPr>
              <w:t>The SMF support for offline only charging should be specified</w:t>
            </w:r>
            <w:r w:rsidR="00FF4D4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4E88" w:rsidRDefault="00FC4DB7" w:rsidP="00195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</w:t>
            </w:r>
            <w:r w:rsidR="00195976">
              <w:rPr>
                <w:noProof/>
                <w:lang w:eastAsia="zh-CN"/>
              </w:rPr>
              <w:t xml:space="preserve">for SMF to support </w:t>
            </w:r>
            <w:r w:rsidR="002A34AB">
              <w:rPr>
                <w:noProof/>
                <w:lang w:eastAsia="zh-CN"/>
              </w:rPr>
              <w:t xml:space="preserve">offline </w:t>
            </w:r>
            <w:r w:rsidR="00195976">
              <w:rPr>
                <w:noProof/>
                <w:lang w:eastAsia="zh-CN"/>
              </w:rPr>
              <w:t xml:space="preserve">only </w:t>
            </w:r>
            <w:r w:rsidR="002A34AB">
              <w:rPr>
                <w:noProof/>
                <w:lang w:eastAsia="zh-CN"/>
              </w:rPr>
              <w:t>charging</w:t>
            </w:r>
            <w:r w:rsidR="0019597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DF3" w:rsidP="00195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="00FC4DB7">
              <w:rPr>
                <w:rFonts w:hint="eastAsia"/>
                <w:noProof/>
                <w:lang w:eastAsia="zh-CN"/>
              </w:rPr>
              <w:t xml:space="preserve">ffline </w:t>
            </w:r>
            <w:r w:rsidR="00195976">
              <w:rPr>
                <w:noProof/>
                <w:lang w:eastAsia="zh-CN"/>
              </w:rPr>
              <w:t xml:space="preserve">only </w:t>
            </w:r>
            <w:r w:rsidR="00FC4DB7">
              <w:rPr>
                <w:rFonts w:hint="eastAsia"/>
                <w:noProof/>
                <w:lang w:eastAsia="zh-CN"/>
              </w:rPr>
              <w:t xml:space="preserve">charging </w:t>
            </w:r>
            <w:r w:rsidR="005A5AB3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</w:t>
            </w:r>
            <w:r w:rsidR="005A5A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supported</w:t>
            </w:r>
            <w:r w:rsidR="00E0423A">
              <w:rPr>
                <w:noProof/>
                <w:lang w:eastAsia="zh-CN"/>
              </w:rPr>
              <w:t xml:space="preserve"> by SMF</w:t>
            </w:r>
            <w:r w:rsidR="005A5AB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3B95" w:rsidP="001E7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D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A3D74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E64F6A" w:rsidRPr="00424394" w:rsidRDefault="00E64F6A" w:rsidP="00E64F6A">
      <w:pPr>
        <w:pStyle w:val="3"/>
      </w:pPr>
      <w:bookmarkStart w:id="4" w:name="_Toc523498161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4"/>
      <w:r>
        <w:rPr>
          <w:lang w:bidi="ar-IQ"/>
        </w:rPr>
        <w:t xml:space="preserve"> </w:t>
      </w:r>
    </w:p>
    <w:p w:rsidR="00E64F6A" w:rsidRPr="00424394" w:rsidRDefault="00E64F6A" w:rsidP="00E64F6A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:rsidR="00E64F6A" w:rsidRDefault="00E64F6A" w:rsidP="008E4D9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:rsidR="00F2550F" w:rsidRPr="00F2550F" w:rsidRDefault="00F2550F" w:rsidP="00F2550F">
      <w:pPr>
        <w:pStyle w:val="B1"/>
        <w:rPr>
          <w:ins w:id="5" w:author="Huawei R00" w:date="2018-12-31T09:29:00Z"/>
          <w:lang w:bidi="ar-IQ"/>
        </w:rPr>
      </w:pPr>
      <w:ins w:id="6" w:author="Huawei R01" w:date="2019-01-23T22:0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 xml:space="preserve">The SMF </w:t>
        </w:r>
      </w:ins>
      <w:ins w:id="7" w:author="Huawei R01" w:date="2019-01-25T04:24:00Z">
        <w:r w:rsidR="00091FC2">
          <w:rPr>
            <w:lang w:bidi="ar-IQ"/>
          </w:rPr>
          <w:t>may</w:t>
        </w:r>
      </w:ins>
      <w:r>
        <w:rPr>
          <w:lang w:bidi="ar-IQ"/>
        </w:rPr>
        <w:t xml:space="preserve"> </w:t>
      </w:r>
      <w:ins w:id="8" w:author="Huawei R01" w:date="2019-01-23T22:06:00Z">
        <w:r>
          <w:rPr>
            <w:lang w:bidi="ar-IQ"/>
          </w:rPr>
          <w:t>support offline</w:t>
        </w:r>
        <w:r w:rsidRPr="005C5205">
          <w:rPr>
            <w:lang w:bidi="ar-IQ"/>
          </w:rPr>
          <w:t xml:space="preserve"> </w:t>
        </w:r>
        <w:r>
          <w:rPr>
            <w:lang w:bidi="ar-IQ"/>
          </w:rPr>
          <w:t>only charging.</w:t>
        </w:r>
      </w:ins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CB6A3D">
        <w:rPr>
          <w:lang w:val="en-US" w:bidi="ar-IQ"/>
        </w:rPr>
        <w:t xml:space="preserve"> </w:t>
      </w:r>
      <w:r>
        <w:rPr>
          <w:lang w:bidi="ar-IQ"/>
        </w:rPr>
        <w:t>for UEs served under</w:t>
      </w:r>
      <w:r>
        <w:rPr>
          <w:lang w:eastAsia="ko-KR"/>
        </w:rPr>
        <w:t xml:space="preserve"> 3GPP access and non-3GPP access</w:t>
      </w:r>
      <w:r w:rsidRPr="00424394">
        <w:rPr>
          <w:lang w:bidi="ar-IQ"/>
        </w:rPr>
        <w:t>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Every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shall be assigned a unique identity number for billing purposes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(i.e. the Charging Id).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:rsidR="00E64F6A" w:rsidRPr="00424394" w:rsidRDefault="00E64F6A" w:rsidP="00E64F6A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:rsidR="00E64F6A" w:rsidRPr="00424394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r w:rsidRPr="00424394">
        <w:rPr>
          <w:lang w:bidi="ar-IQ"/>
        </w:rPr>
        <w:t xml:space="preserve">Qos Flow for in-bound and out-bound roamers in Home Routed scenario. </w:t>
      </w:r>
    </w:p>
    <w:p w:rsidR="00E64F6A" w:rsidRDefault="00E64F6A" w:rsidP="00E64F6A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23E" w:rsidRPr="007215AA" w:rsidTr="00AD74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D523E" w:rsidRPr="007215AA" w:rsidRDefault="006D523E" w:rsidP="00AD74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="00EC155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</w:tbl>
    <w:p w:rsidR="006D523E" w:rsidRPr="00424394" w:rsidRDefault="006D523E" w:rsidP="00E64F6A">
      <w:pPr>
        <w:pStyle w:val="B1"/>
        <w:rPr>
          <w:lang w:bidi="ar-IQ"/>
        </w:rPr>
      </w:pPr>
    </w:p>
    <w:sectPr w:rsidR="006D523E" w:rsidRPr="00424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52B" w:rsidRDefault="0075252B">
      <w:r>
        <w:separator/>
      </w:r>
    </w:p>
  </w:endnote>
  <w:endnote w:type="continuationSeparator" w:id="0">
    <w:p w:rsidR="0075252B" w:rsidRDefault="0075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52B" w:rsidRDefault="0075252B">
      <w:r>
        <w:separator/>
      </w:r>
    </w:p>
  </w:footnote>
  <w:footnote w:type="continuationSeparator" w:id="0">
    <w:p w:rsidR="0075252B" w:rsidRDefault="00752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0DF3"/>
    <w:rsid w:val="00005C6A"/>
    <w:rsid w:val="00022E4A"/>
    <w:rsid w:val="00046EA9"/>
    <w:rsid w:val="00065D19"/>
    <w:rsid w:val="00091FC2"/>
    <w:rsid w:val="00095F46"/>
    <w:rsid w:val="000A6394"/>
    <w:rsid w:val="000B7FED"/>
    <w:rsid w:val="000C038A"/>
    <w:rsid w:val="000C46E3"/>
    <w:rsid w:val="000C6598"/>
    <w:rsid w:val="000E2921"/>
    <w:rsid w:val="000F5320"/>
    <w:rsid w:val="00107464"/>
    <w:rsid w:val="00112B7C"/>
    <w:rsid w:val="0012096C"/>
    <w:rsid w:val="00122280"/>
    <w:rsid w:val="001230BC"/>
    <w:rsid w:val="001301F9"/>
    <w:rsid w:val="001406DC"/>
    <w:rsid w:val="00145AAF"/>
    <w:rsid w:val="00145D43"/>
    <w:rsid w:val="001635CA"/>
    <w:rsid w:val="00183130"/>
    <w:rsid w:val="00191116"/>
    <w:rsid w:val="00192C46"/>
    <w:rsid w:val="00195976"/>
    <w:rsid w:val="001A08B3"/>
    <w:rsid w:val="001A7B60"/>
    <w:rsid w:val="001B52F0"/>
    <w:rsid w:val="001B7A65"/>
    <w:rsid w:val="001C1C28"/>
    <w:rsid w:val="001C1FBA"/>
    <w:rsid w:val="001E41F3"/>
    <w:rsid w:val="001E7AF9"/>
    <w:rsid w:val="002055B3"/>
    <w:rsid w:val="002359EF"/>
    <w:rsid w:val="00240266"/>
    <w:rsid w:val="00250582"/>
    <w:rsid w:val="0026004D"/>
    <w:rsid w:val="002640DD"/>
    <w:rsid w:val="002649BE"/>
    <w:rsid w:val="00275D12"/>
    <w:rsid w:val="0027772A"/>
    <w:rsid w:val="00284FEB"/>
    <w:rsid w:val="002860C4"/>
    <w:rsid w:val="002A1A03"/>
    <w:rsid w:val="002A2B85"/>
    <w:rsid w:val="002A34AB"/>
    <w:rsid w:val="002A56B4"/>
    <w:rsid w:val="002B5741"/>
    <w:rsid w:val="002C700F"/>
    <w:rsid w:val="002D0395"/>
    <w:rsid w:val="002D5290"/>
    <w:rsid w:val="00301E15"/>
    <w:rsid w:val="00302A48"/>
    <w:rsid w:val="00305409"/>
    <w:rsid w:val="00306446"/>
    <w:rsid w:val="00345D8B"/>
    <w:rsid w:val="003520FA"/>
    <w:rsid w:val="003609EF"/>
    <w:rsid w:val="003617AB"/>
    <w:rsid w:val="0036231A"/>
    <w:rsid w:val="00374DD4"/>
    <w:rsid w:val="003A1E84"/>
    <w:rsid w:val="003E1A36"/>
    <w:rsid w:val="003F5B97"/>
    <w:rsid w:val="00410371"/>
    <w:rsid w:val="004242F1"/>
    <w:rsid w:val="00433B95"/>
    <w:rsid w:val="00440021"/>
    <w:rsid w:val="004433AD"/>
    <w:rsid w:val="00446B78"/>
    <w:rsid w:val="0046014A"/>
    <w:rsid w:val="00460300"/>
    <w:rsid w:val="00482204"/>
    <w:rsid w:val="004A3D74"/>
    <w:rsid w:val="004B75B7"/>
    <w:rsid w:val="004B76D5"/>
    <w:rsid w:val="004B78F3"/>
    <w:rsid w:val="004C44C5"/>
    <w:rsid w:val="004D4538"/>
    <w:rsid w:val="004E2641"/>
    <w:rsid w:val="004E62FF"/>
    <w:rsid w:val="0051580D"/>
    <w:rsid w:val="005416D4"/>
    <w:rsid w:val="00547111"/>
    <w:rsid w:val="00592479"/>
    <w:rsid w:val="00592D74"/>
    <w:rsid w:val="005A50A3"/>
    <w:rsid w:val="005A5AB3"/>
    <w:rsid w:val="005B5DCA"/>
    <w:rsid w:val="005C20B0"/>
    <w:rsid w:val="005C411D"/>
    <w:rsid w:val="005C5205"/>
    <w:rsid w:val="005D66A7"/>
    <w:rsid w:val="005E2C44"/>
    <w:rsid w:val="005E76CA"/>
    <w:rsid w:val="005F27A2"/>
    <w:rsid w:val="005F498D"/>
    <w:rsid w:val="006029AF"/>
    <w:rsid w:val="006103B3"/>
    <w:rsid w:val="00613B25"/>
    <w:rsid w:val="00621188"/>
    <w:rsid w:val="006257ED"/>
    <w:rsid w:val="00631CC4"/>
    <w:rsid w:val="00632981"/>
    <w:rsid w:val="00692765"/>
    <w:rsid w:val="00695808"/>
    <w:rsid w:val="006B46FB"/>
    <w:rsid w:val="006C4061"/>
    <w:rsid w:val="006D523E"/>
    <w:rsid w:val="006E21FB"/>
    <w:rsid w:val="006E78C4"/>
    <w:rsid w:val="00701E1D"/>
    <w:rsid w:val="007102A2"/>
    <w:rsid w:val="007154E8"/>
    <w:rsid w:val="0075252B"/>
    <w:rsid w:val="00755517"/>
    <w:rsid w:val="00762F1F"/>
    <w:rsid w:val="00775A30"/>
    <w:rsid w:val="00792342"/>
    <w:rsid w:val="007977A8"/>
    <w:rsid w:val="007A1B02"/>
    <w:rsid w:val="007B02EA"/>
    <w:rsid w:val="007B512A"/>
    <w:rsid w:val="007C2097"/>
    <w:rsid w:val="007C7B8D"/>
    <w:rsid w:val="007D4E88"/>
    <w:rsid w:val="007D6A07"/>
    <w:rsid w:val="007D7258"/>
    <w:rsid w:val="007F7259"/>
    <w:rsid w:val="008040A8"/>
    <w:rsid w:val="00814A7B"/>
    <w:rsid w:val="0082532C"/>
    <w:rsid w:val="008279FA"/>
    <w:rsid w:val="00832867"/>
    <w:rsid w:val="00841560"/>
    <w:rsid w:val="00857776"/>
    <w:rsid w:val="008626E7"/>
    <w:rsid w:val="00870EE7"/>
    <w:rsid w:val="008A45A6"/>
    <w:rsid w:val="008B6616"/>
    <w:rsid w:val="008D5333"/>
    <w:rsid w:val="008E4635"/>
    <w:rsid w:val="008E4D94"/>
    <w:rsid w:val="008F16A7"/>
    <w:rsid w:val="008F686C"/>
    <w:rsid w:val="009148DE"/>
    <w:rsid w:val="00935111"/>
    <w:rsid w:val="009777D9"/>
    <w:rsid w:val="009909C2"/>
    <w:rsid w:val="00991B88"/>
    <w:rsid w:val="009A44FC"/>
    <w:rsid w:val="009A5753"/>
    <w:rsid w:val="009A579D"/>
    <w:rsid w:val="009C77B7"/>
    <w:rsid w:val="009D545C"/>
    <w:rsid w:val="009E0806"/>
    <w:rsid w:val="009E3297"/>
    <w:rsid w:val="009E33B4"/>
    <w:rsid w:val="009F560A"/>
    <w:rsid w:val="009F734F"/>
    <w:rsid w:val="00A246B6"/>
    <w:rsid w:val="00A47E70"/>
    <w:rsid w:val="00A50CF0"/>
    <w:rsid w:val="00A5113B"/>
    <w:rsid w:val="00A546D3"/>
    <w:rsid w:val="00A71477"/>
    <w:rsid w:val="00A71DC9"/>
    <w:rsid w:val="00A7671C"/>
    <w:rsid w:val="00A80A83"/>
    <w:rsid w:val="00A8326F"/>
    <w:rsid w:val="00AA2CBC"/>
    <w:rsid w:val="00AB3E6C"/>
    <w:rsid w:val="00AB3EF0"/>
    <w:rsid w:val="00AC1BAF"/>
    <w:rsid w:val="00AC1FB7"/>
    <w:rsid w:val="00AC5820"/>
    <w:rsid w:val="00AD1CD8"/>
    <w:rsid w:val="00AF320D"/>
    <w:rsid w:val="00AF570A"/>
    <w:rsid w:val="00B258BB"/>
    <w:rsid w:val="00B51A84"/>
    <w:rsid w:val="00B530D2"/>
    <w:rsid w:val="00B60F5D"/>
    <w:rsid w:val="00B67B97"/>
    <w:rsid w:val="00B73E11"/>
    <w:rsid w:val="00B741A2"/>
    <w:rsid w:val="00B84707"/>
    <w:rsid w:val="00B86962"/>
    <w:rsid w:val="00B968C8"/>
    <w:rsid w:val="00BA3EC5"/>
    <w:rsid w:val="00BA51D9"/>
    <w:rsid w:val="00BA7E01"/>
    <w:rsid w:val="00BB5DFC"/>
    <w:rsid w:val="00BD279D"/>
    <w:rsid w:val="00BD6BB8"/>
    <w:rsid w:val="00C14FEF"/>
    <w:rsid w:val="00C158F2"/>
    <w:rsid w:val="00C30C86"/>
    <w:rsid w:val="00C32D2E"/>
    <w:rsid w:val="00C34CA7"/>
    <w:rsid w:val="00C4662C"/>
    <w:rsid w:val="00C66BA2"/>
    <w:rsid w:val="00C66C8E"/>
    <w:rsid w:val="00C86319"/>
    <w:rsid w:val="00C95985"/>
    <w:rsid w:val="00C97B51"/>
    <w:rsid w:val="00CC32BD"/>
    <w:rsid w:val="00CC5026"/>
    <w:rsid w:val="00CC68D0"/>
    <w:rsid w:val="00CC6D33"/>
    <w:rsid w:val="00CE3AB2"/>
    <w:rsid w:val="00CF54C8"/>
    <w:rsid w:val="00CF634B"/>
    <w:rsid w:val="00D03F9A"/>
    <w:rsid w:val="00D06D51"/>
    <w:rsid w:val="00D24991"/>
    <w:rsid w:val="00D50255"/>
    <w:rsid w:val="00D70FB6"/>
    <w:rsid w:val="00D717C5"/>
    <w:rsid w:val="00DE34CF"/>
    <w:rsid w:val="00DE6829"/>
    <w:rsid w:val="00E009F7"/>
    <w:rsid w:val="00E0423A"/>
    <w:rsid w:val="00E071A5"/>
    <w:rsid w:val="00E12DED"/>
    <w:rsid w:val="00E13F3D"/>
    <w:rsid w:val="00E31F26"/>
    <w:rsid w:val="00E34898"/>
    <w:rsid w:val="00E50E19"/>
    <w:rsid w:val="00E578D6"/>
    <w:rsid w:val="00E57CCE"/>
    <w:rsid w:val="00E64F6A"/>
    <w:rsid w:val="00E93F3B"/>
    <w:rsid w:val="00EA3526"/>
    <w:rsid w:val="00EB09B7"/>
    <w:rsid w:val="00EB221D"/>
    <w:rsid w:val="00EC155D"/>
    <w:rsid w:val="00ED7372"/>
    <w:rsid w:val="00EE571A"/>
    <w:rsid w:val="00EE7D7C"/>
    <w:rsid w:val="00EF4718"/>
    <w:rsid w:val="00F13E48"/>
    <w:rsid w:val="00F2550F"/>
    <w:rsid w:val="00F25D98"/>
    <w:rsid w:val="00F300FB"/>
    <w:rsid w:val="00F35D3D"/>
    <w:rsid w:val="00F35E16"/>
    <w:rsid w:val="00F4465B"/>
    <w:rsid w:val="00F507BE"/>
    <w:rsid w:val="00F776DA"/>
    <w:rsid w:val="00F9488F"/>
    <w:rsid w:val="00FB3CD3"/>
    <w:rsid w:val="00FB6386"/>
    <w:rsid w:val="00FC4DB7"/>
    <w:rsid w:val="00FE3D40"/>
    <w:rsid w:val="00FF4D4D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9576-0EEF-4A79-94D2-5B5D73CD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2019-01-25T03:59:00Z</dcterms:created>
  <dcterms:modified xsi:type="dcterms:W3CDTF">2019-01-25T03:59:00Z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(3)NkPdaU2+zyxsJ3WTziOftdFHZqoTamB8rGKSKNy42fGqDJjjRlgkYeyvbWhweY1MJ+2MtTR6
xCXNCSECof9XP9Ad19esEfwcH9rrD1zky/H1KoHTMx5zRjSbnbx9AYa18E901jEUZP3VMF/1
NSbc8Fzbpm4ToX+mFAj6rEIqTrE9tPyANrPebqfdffYYFgU9i80HNM4Tsv/1oZ4MHf73Gqcs
DkpMhEZQr6lPuVuXdu</vt:lpwstr>
  </property>
  <property fmtid="{D5CDD505-2E9C-101B-9397-08002B2CF9AE}" pid="22" name="_2015_ms_pID_7253431">
    <vt:lpwstr>SVKBecDHbIWRj4IIirNN3UrfqQYuWjKFeXSJ+dCszApooR+puVifwr
8Ww6s4SH2c8OVLOFkMen9WLXDdFg3unhwc+E6fr1Qk75RHKJgAx5z7Hl92XPIuQnpSOU6N+k
1Hpn+vTpqZvHY757omIu7lC5VYrTDiWYf+upZ+2XQhhVzC24TbVSxNQ3ntwzFp3qcqPU/WoB
3ILv4FrhlC4o+5S2fP4vXjnx9k4jlUjfC0CA</vt:lpwstr>
  </property>
  <property fmtid="{D5CDD505-2E9C-101B-9397-08002B2CF9AE}" pid="23" name="_2015_ms_pID_7253432">
    <vt:lpwstr>XNjVk4zCBANi5fv86ZVDxCo=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